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19D6050"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3659AE" w:rsidRPr="003659AE">
        <w:rPr>
          <w:b/>
          <w:noProof/>
          <w:sz w:val="24"/>
        </w:rPr>
        <w:t>S6-230457</w:t>
      </w:r>
    </w:p>
    <w:p w14:paraId="1EB2E693" w14:textId="245F53C9"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3659AE" w:rsidRPr="00D37722">
        <w:rPr>
          <w:b/>
          <w:noProof/>
          <w:sz w:val="24"/>
        </w:rPr>
        <w:t>S6-230338</w:t>
      </w:r>
      <w:r w:rsidR="003659AE">
        <w:rPr>
          <w:b/>
          <w:noProof/>
          <w:sz w:val="24"/>
        </w:rPr>
        <w:t xml:space="preserve">, </w:t>
      </w:r>
      <w:r w:rsidR="00D37722" w:rsidRPr="002C3CB4">
        <w:rPr>
          <w:b/>
          <w:noProof/>
          <w:sz w:val="24"/>
        </w:rPr>
        <w:t>S6-230226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AC8E" w:rsidR="001E41F3" w:rsidRPr="00410371" w:rsidRDefault="001F745C" w:rsidP="004771C5">
            <w:pPr>
              <w:pStyle w:val="CRCoverPage"/>
              <w:spacing w:after="0"/>
              <w:jc w:val="right"/>
              <w:rPr>
                <w:b/>
                <w:noProof/>
                <w:sz w:val="28"/>
              </w:rPr>
            </w:pPr>
            <w:r>
              <w:rPr>
                <w:b/>
                <w:noProof/>
                <w:sz w:val="28"/>
              </w:rPr>
              <w:t>2</w:t>
            </w:r>
            <w:r w:rsidR="004771C5">
              <w:rPr>
                <w:b/>
                <w:noProof/>
                <w:sz w:val="28"/>
              </w:rPr>
              <w:t>3</w:t>
            </w:r>
            <w:r>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EAAF2" w:rsidR="001E41F3" w:rsidRPr="008D3C25" w:rsidRDefault="003D0352" w:rsidP="00547111">
            <w:pPr>
              <w:pStyle w:val="CRCoverPage"/>
              <w:spacing w:after="0"/>
              <w:rPr>
                <w:b/>
                <w:noProof/>
                <w:sz w:val="28"/>
              </w:rPr>
            </w:pPr>
            <w:r w:rsidRPr="003D0352">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77247" w:rsidR="001E41F3" w:rsidRPr="008D3C25" w:rsidRDefault="003659AE" w:rsidP="00E13F3D">
            <w:pPr>
              <w:pStyle w:val="CRCoverPage"/>
              <w:spacing w:after="0"/>
              <w:jc w:val="center"/>
              <w:rPr>
                <w:b/>
                <w:noProof/>
                <w:sz w:val="28"/>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CCF2B" w:rsidR="001E41F3" w:rsidRPr="008D3C25" w:rsidRDefault="008D3C25" w:rsidP="008D3C25">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453DA" w:rsidR="00F25D98" w:rsidRDefault="008D3C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9193C1" w:rsidR="00F25D98" w:rsidRDefault="008D3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640E0" w:rsidR="001E41F3" w:rsidRDefault="00DD03EA">
            <w:pPr>
              <w:pStyle w:val="CRCoverPage"/>
              <w:spacing w:after="0"/>
              <w:ind w:left="100"/>
              <w:rPr>
                <w:noProof/>
              </w:rPr>
            </w:pPr>
            <w:r>
              <w:t>Information flow for VAL server provisioning to the Identity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7A977" w:rsidR="001E41F3" w:rsidRDefault="00DD03E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84848" w:rsidR="001E41F3" w:rsidRDefault="00DD03E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044E8" w:rsidR="001E41F3" w:rsidRDefault="004B646E">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F7F6D" w:rsidR="001E41F3" w:rsidRDefault="00AA3EFD">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D87FA" w:rsidR="001E41F3" w:rsidRDefault="00AA3E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A115" w:rsidR="001E41F3" w:rsidRDefault="00AA3E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69DF6" w14:textId="7C3195C8" w:rsidR="001E41F3" w:rsidRDefault="004D6818">
            <w:pPr>
              <w:pStyle w:val="CRCoverPage"/>
              <w:spacing w:after="0"/>
              <w:ind w:left="100"/>
              <w:rPr>
                <w:noProof/>
              </w:rPr>
            </w:pPr>
            <w:r>
              <w:rPr>
                <w:noProof/>
              </w:rPr>
              <w:t xml:space="preserve">For </w:t>
            </w:r>
            <w:r w:rsidRPr="006A6C27">
              <w:t xml:space="preserve">VAL Server </w:t>
            </w:r>
            <w:r>
              <w:t>provisioning</w:t>
            </w:r>
            <w:r w:rsidRPr="006A6C27">
              <w:t xml:space="preserve"> to SEAL Identity Management Server</w:t>
            </w:r>
            <w:r>
              <w:t xml:space="preserve"> procedure,</w:t>
            </w:r>
            <w:r>
              <w:rPr>
                <w:noProof/>
              </w:rPr>
              <w:t xml:space="preserve"> following EN needs to be removed</w:t>
            </w:r>
            <w:r w:rsidR="0078650A">
              <w:rPr>
                <w:noProof/>
              </w:rPr>
              <w:t>:</w:t>
            </w:r>
          </w:p>
          <w:p w14:paraId="335217E9" w14:textId="77777777" w:rsidR="0078650A" w:rsidRDefault="0078650A" w:rsidP="004D6818">
            <w:pPr>
              <w:pStyle w:val="EditorsNote"/>
              <w:rPr>
                <w:noProof/>
              </w:rPr>
            </w:pPr>
            <w:r w:rsidRPr="006A6C27">
              <w:rPr>
                <w:noProof/>
              </w:rPr>
              <w:t>Editor</w:t>
            </w:r>
            <w:r w:rsidRPr="00015853">
              <w:rPr>
                <w:noProof/>
              </w:rPr>
              <w:t>'</w:t>
            </w:r>
            <w:r w:rsidRPr="006A6C27">
              <w:rPr>
                <w:noProof/>
              </w:rPr>
              <w:t>s note: Information flows are FFS.</w:t>
            </w:r>
          </w:p>
          <w:p w14:paraId="708AA7DE" w14:textId="634D4AAA" w:rsidR="00C945E1" w:rsidRDefault="00C945E1" w:rsidP="00C945E1">
            <w:pPr>
              <w:pStyle w:val="EditorsNote"/>
              <w:ind w:left="0" w:firstLine="0"/>
              <w:rPr>
                <w:noProof/>
              </w:rPr>
            </w:pPr>
            <w:r w:rsidRPr="00C945E1">
              <w:rPr>
                <w:noProof/>
                <w:color w:val="auto"/>
              </w:rPr>
              <w:t xml:space="preserve">Also, API needs to be added for </w:t>
            </w:r>
            <w:r w:rsidRPr="00C945E1">
              <w:rPr>
                <w:color w:val="auto"/>
              </w:rPr>
              <w:t>VAL Server provisioning to SEAL Identity Management Server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DBDA5" w14:textId="77777777" w:rsidR="001E41F3" w:rsidRDefault="004D6818">
            <w:pPr>
              <w:pStyle w:val="CRCoverPage"/>
              <w:spacing w:after="0"/>
              <w:ind w:left="100"/>
              <w:rPr>
                <w:noProof/>
              </w:rPr>
            </w:pPr>
            <w:r>
              <w:rPr>
                <w:noProof/>
              </w:rPr>
              <w:t>Added IE table for the procedure and removed EN</w:t>
            </w:r>
          </w:p>
          <w:p w14:paraId="31C656EC" w14:textId="25FCA5D5" w:rsidR="00AD315E" w:rsidRDefault="00AD315E">
            <w:pPr>
              <w:pStyle w:val="CRCoverPage"/>
              <w:spacing w:after="0"/>
              <w:ind w:left="100"/>
              <w:rPr>
                <w:noProof/>
              </w:rPr>
            </w:pPr>
            <w:r>
              <w:rPr>
                <w:noProof/>
              </w:rPr>
              <w:t>Added API for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2AFF4" w:rsidR="001E41F3" w:rsidRDefault="004D6818">
            <w:pPr>
              <w:pStyle w:val="CRCoverPage"/>
              <w:spacing w:after="0"/>
              <w:ind w:left="100"/>
              <w:rPr>
                <w:noProof/>
              </w:rPr>
            </w:pPr>
            <w:r>
              <w:rPr>
                <w:noProof/>
              </w:rPr>
              <w:t xml:space="preserve">The Information Elements for the procedure will not be available and stge 3 will not be able to implement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6631F" w:rsidR="001E41F3" w:rsidRDefault="004D6818">
            <w:pPr>
              <w:pStyle w:val="CRCoverPage"/>
              <w:spacing w:after="0"/>
              <w:ind w:left="100"/>
              <w:rPr>
                <w:noProof/>
              </w:rPr>
            </w:pPr>
            <w:r>
              <w:rPr>
                <w:noProof/>
              </w:rPr>
              <w:t>12.3.2.1 (NEW), 12.3.2.2 (NEW), 13.3.4.2</w:t>
            </w:r>
            <w:r w:rsidR="001526C6">
              <w:rPr>
                <w:noProof/>
              </w:rPr>
              <w:t>, 12.4.1, 12.4.3 (NEW), 12.4.3.1 (NEW), 12.4.3.2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E8786" w:rsidR="001E41F3" w:rsidRDefault="00BF14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20775" w:rsidR="001E41F3" w:rsidRDefault="00BF14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4DCF0" w:rsidR="001E41F3" w:rsidRDefault="00BF14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991223" w14:textId="77777777"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945B24E" w14:textId="77777777" w:rsidR="0078650A" w:rsidRDefault="0078650A" w:rsidP="0078650A">
      <w:pPr>
        <w:pStyle w:val="Heading4"/>
        <w:rPr>
          <w:ins w:id="2" w:author="Samsung" w:date="2023-01-02T09:38:00Z"/>
        </w:rPr>
      </w:pPr>
      <w:ins w:id="3" w:author="Samsung" w:date="2023-01-02T09:38:00Z">
        <w:r>
          <w:t>12.3.2.1</w:t>
        </w:r>
        <w:r>
          <w:tab/>
          <w:t>VAL server provisioning request</w:t>
        </w:r>
      </w:ins>
    </w:p>
    <w:p w14:paraId="61D63E97" w14:textId="77777777" w:rsidR="0078650A" w:rsidRPr="00F2731B" w:rsidRDefault="0078650A" w:rsidP="0078650A">
      <w:pPr>
        <w:rPr>
          <w:ins w:id="4" w:author="Samsung" w:date="2023-01-02T09:38:00Z"/>
        </w:rPr>
      </w:pPr>
      <w:ins w:id="5" w:author="Samsung" w:date="2023-01-02T09:38:00Z">
        <w:r w:rsidRPr="00F2731B">
          <w:t>Table </w:t>
        </w:r>
        <w:r>
          <w:t>12.3.2.1</w:t>
        </w:r>
        <w:r w:rsidRPr="00F2731B">
          <w:rPr>
            <w:lang w:eastAsia="zh-CN"/>
          </w:rPr>
          <w:t>-1</w:t>
        </w:r>
        <w:r w:rsidRPr="00F2731B">
          <w:t xml:space="preserve"> describes the information flow from the </w:t>
        </w:r>
        <w:r>
          <w:t>VAL server</w:t>
        </w:r>
        <w:r w:rsidRPr="00F2731B">
          <w:t xml:space="preserve"> to the </w:t>
        </w:r>
        <w:r>
          <w:t>identity</w:t>
        </w:r>
        <w:r w:rsidRPr="00F2731B">
          <w:t xml:space="preserve"> management server for </w:t>
        </w:r>
        <w:r>
          <w:t>providing provisioning</w:t>
        </w:r>
        <w:r w:rsidRPr="00F2731B">
          <w:t xml:space="preserve"> configuration.</w:t>
        </w:r>
      </w:ins>
    </w:p>
    <w:p w14:paraId="732C020A" w14:textId="77777777" w:rsidR="0078650A" w:rsidRPr="00F2731B" w:rsidRDefault="0078650A" w:rsidP="0078650A">
      <w:pPr>
        <w:pStyle w:val="TH"/>
        <w:rPr>
          <w:ins w:id="6" w:author="Samsung" w:date="2023-01-02T09:38:00Z"/>
          <w:lang w:val="en-US"/>
        </w:rPr>
      </w:pPr>
      <w:ins w:id="7" w:author="Samsung" w:date="2023-01-02T09:38:00Z">
        <w:r w:rsidRPr="00F2731B">
          <w:t>Table </w:t>
        </w:r>
        <w:r>
          <w:t>12.3.2.1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78650A" w:rsidRPr="00F2731B" w14:paraId="721A829A" w14:textId="77777777" w:rsidTr="00983CC7">
        <w:trPr>
          <w:jc w:val="center"/>
          <w:ins w:id="8"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A573C01" w14:textId="77777777" w:rsidR="0078650A" w:rsidRPr="00F2731B" w:rsidRDefault="0078650A" w:rsidP="00983CC7">
            <w:pPr>
              <w:pStyle w:val="TAH"/>
              <w:rPr>
                <w:ins w:id="9" w:author="Samsung" w:date="2023-01-02T09:38:00Z"/>
              </w:rPr>
            </w:pPr>
            <w:ins w:id="10" w:author="Samsung" w:date="2023-01-02T09:38: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FA5F4A9" w14:textId="77777777" w:rsidR="0078650A" w:rsidRPr="00F2731B" w:rsidRDefault="0078650A" w:rsidP="00983CC7">
            <w:pPr>
              <w:pStyle w:val="TAH"/>
              <w:rPr>
                <w:ins w:id="11" w:author="Samsung" w:date="2023-01-02T09:38:00Z"/>
              </w:rPr>
            </w:pPr>
            <w:ins w:id="12" w:author="Samsung" w:date="2023-01-02T09:38: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7F2CE" w14:textId="77777777" w:rsidR="0078650A" w:rsidRPr="00F2731B" w:rsidRDefault="0078650A" w:rsidP="00983CC7">
            <w:pPr>
              <w:pStyle w:val="TAH"/>
              <w:rPr>
                <w:ins w:id="13" w:author="Samsung" w:date="2023-01-02T09:38:00Z"/>
              </w:rPr>
            </w:pPr>
            <w:ins w:id="14" w:author="Samsung" w:date="2023-01-02T09:38:00Z">
              <w:r w:rsidRPr="00F2731B">
                <w:t>Description</w:t>
              </w:r>
            </w:ins>
          </w:p>
        </w:tc>
      </w:tr>
      <w:tr w:rsidR="0078650A" w:rsidRPr="00F2731B" w14:paraId="2B4E5ABC" w14:textId="77777777" w:rsidTr="00983CC7">
        <w:trPr>
          <w:jc w:val="center"/>
          <w:ins w:id="15"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E114FDE" w14:textId="77777777" w:rsidR="0078650A" w:rsidRPr="00F2731B" w:rsidRDefault="0078650A" w:rsidP="00983CC7">
            <w:pPr>
              <w:pStyle w:val="TAL"/>
              <w:rPr>
                <w:ins w:id="16" w:author="Samsung" w:date="2023-01-02T09:38:00Z"/>
              </w:rPr>
            </w:pPr>
            <w:ins w:id="17" w:author="Samsung" w:date="2023-01-02T09:38: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7931F6A6" w14:textId="77777777" w:rsidR="0078650A" w:rsidRPr="00F2731B" w:rsidRDefault="0078650A" w:rsidP="00983CC7">
            <w:pPr>
              <w:pStyle w:val="TAC"/>
              <w:rPr>
                <w:ins w:id="18" w:author="Samsung" w:date="2023-01-02T09:38:00Z"/>
              </w:rPr>
            </w:pPr>
            <w:ins w:id="19" w:author="Samsung" w:date="2023-01-02T09:38: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03A04" w14:textId="77777777" w:rsidR="0078650A" w:rsidRPr="00F2731B" w:rsidRDefault="0078650A" w:rsidP="00983CC7">
            <w:pPr>
              <w:pStyle w:val="TAL"/>
              <w:rPr>
                <w:ins w:id="20" w:author="Samsung" w:date="2023-01-02T09:38:00Z"/>
              </w:rPr>
            </w:pPr>
            <w:ins w:id="21" w:author="Samsung" w:date="2023-01-02T09:38:00Z">
              <w:r w:rsidRPr="00F2731B">
                <w:rPr>
                  <w:lang w:eastAsia="zh-CN"/>
                </w:rPr>
                <w:t>The identity of the</w:t>
              </w:r>
              <w:r w:rsidRPr="00F2731B">
                <w:t xml:space="preserve"> VAL server performing the request.</w:t>
              </w:r>
            </w:ins>
          </w:p>
        </w:tc>
      </w:tr>
      <w:tr w:rsidR="0078650A" w:rsidRPr="00F2731B" w14:paraId="113F4656" w14:textId="77777777" w:rsidTr="00983CC7">
        <w:trPr>
          <w:jc w:val="center"/>
          <w:ins w:id="22"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0E4C6679" w14:textId="77777777" w:rsidR="0078650A" w:rsidRPr="00F2731B" w:rsidRDefault="0078650A" w:rsidP="00983CC7">
            <w:pPr>
              <w:pStyle w:val="TAL"/>
              <w:rPr>
                <w:ins w:id="23" w:author="Samsung" w:date="2023-01-02T09:38:00Z"/>
                <w:lang w:val="en-US"/>
              </w:rPr>
            </w:pPr>
            <w:ins w:id="24" w:author="Samsung" w:date="2023-01-02T09:38: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2403F50B" w14:textId="77777777" w:rsidR="0078650A" w:rsidRDefault="0078650A" w:rsidP="00983CC7">
            <w:pPr>
              <w:pStyle w:val="TAC"/>
              <w:rPr>
                <w:ins w:id="25" w:author="Samsung" w:date="2023-01-02T09:38:00Z"/>
              </w:rPr>
            </w:pPr>
            <w:ins w:id="26"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C6C9B" w14:textId="77777777" w:rsidR="0078650A" w:rsidRPr="00F2731B" w:rsidRDefault="0078650A" w:rsidP="00983CC7">
            <w:pPr>
              <w:pStyle w:val="TAL"/>
              <w:rPr>
                <w:ins w:id="27" w:author="Samsung" w:date="2023-01-02T09:38:00Z"/>
                <w:lang w:val="en-US"/>
              </w:rPr>
            </w:pPr>
            <w:ins w:id="28" w:author="Samsung" w:date="2023-01-02T09:38:00Z">
              <w:r>
                <w:rPr>
                  <w:lang w:val="en-US"/>
                </w:rPr>
                <w:t>Provides the list of VAL service specific information</w:t>
              </w:r>
            </w:ins>
          </w:p>
        </w:tc>
      </w:tr>
      <w:tr w:rsidR="0078650A" w:rsidRPr="00F2731B" w14:paraId="71B5D261" w14:textId="77777777" w:rsidTr="00983CC7">
        <w:trPr>
          <w:jc w:val="center"/>
          <w:ins w:id="29"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437A046B" w14:textId="77777777" w:rsidR="0078650A" w:rsidRDefault="0078650A" w:rsidP="00983CC7">
            <w:pPr>
              <w:pStyle w:val="TAL"/>
              <w:rPr>
                <w:ins w:id="30" w:author="Samsung" w:date="2023-01-02T09:38:00Z"/>
                <w:lang w:val="en-US"/>
              </w:rPr>
            </w:pPr>
            <w:ins w:id="31" w:author="Samsung" w:date="2023-01-02T09:38: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B085909" w14:textId="77777777" w:rsidR="0078650A" w:rsidRDefault="0078650A" w:rsidP="00983CC7">
            <w:pPr>
              <w:pStyle w:val="TAC"/>
              <w:rPr>
                <w:ins w:id="32" w:author="Samsung" w:date="2023-01-02T09:38:00Z"/>
              </w:rPr>
            </w:pPr>
            <w:ins w:id="33"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71C8" w14:textId="77777777" w:rsidR="0078650A" w:rsidRPr="00F2731B" w:rsidRDefault="0078650A" w:rsidP="00983CC7">
            <w:pPr>
              <w:pStyle w:val="TAL"/>
              <w:rPr>
                <w:ins w:id="34" w:author="Samsung" w:date="2023-01-02T09:38:00Z"/>
                <w:lang w:val="en-US"/>
              </w:rPr>
            </w:pPr>
            <w:ins w:id="35" w:author="Samsung" w:date="2023-01-02T09:38:00Z">
              <w:r w:rsidRPr="00F2731B">
                <w:t xml:space="preserve">Identify of the VAL service for which the configuration information is </w:t>
              </w:r>
              <w:r>
                <w:t>provided</w:t>
              </w:r>
              <w:r w:rsidRPr="00F2731B">
                <w:t>.</w:t>
              </w:r>
            </w:ins>
          </w:p>
        </w:tc>
      </w:tr>
      <w:tr w:rsidR="0078650A" w:rsidRPr="00F2731B" w14:paraId="206F0EB3" w14:textId="77777777" w:rsidTr="00983CC7">
        <w:trPr>
          <w:jc w:val="center"/>
          <w:ins w:id="36"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6754D370" w14:textId="2FD65015" w:rsidR="0078650A" w:rsidRDefault="0078650A" w:rsidP="001D5B6C">
            <w:pPr>
              <w:pStyle w:val="TAL"/>
              <w:rPr>
                <w:ins w:id="37" w:author="Samsung" w:date="2023-01-02T09:38:00Z"/>
                <w:lang w:val="en-US"/>
              </w:rPr>
            </w:pPr>
            <w:ins w:id="38" w:author="Samsung" w:date="2023-01-02T09:38:00Z">
              <w:r w:rsidRPr="00280426">
                <w:rPr>
                  <w:lang w:val="en-US"/>
                </w:rPr>
                <w:t>&gt;</w:t>
              </w:r>
              <w:r>
                <w:rPr>
                  <w:lang w:val="en-US"/>
                </w:rPr>
                <w:t xml:space="preserve"> </w:t>
              </w:r>
            </w:ins>
            <w:ins w:id="39" w:author="closing call" w:date="2023-01-19T23:58:00Z">
              <w:r w:rsidR="001D5B6C">
                <w:rPr>
                  <w:lang w:val="en-US"/>
                </w:rPr>
                <w:t>identity list</w:t>
              </w:r>
            </w:ins>
          </w:p>
        </w:tc>
        <w:tc>
          <w:tcPr>
            <w:tcW w:w="1440" w:type="dxa"/>
            <w:tcBorders>
              <w:top w:val="single" w:sz="4" w:space="0" w:color="000000"/>
              <w:left w:val="single" w:sz="4" w:space="0" w:color="000000"/>
              <w:bottom w:val="single" w:sz="4" w:space="0" w:color="000000"/>
            </w:tcBorders>
            <w:shd w:val="clear" w:color="auto" w:fill="auto"/>
          </w:tcPr>
          <w:p w14:paraId="3C4067CC" w14:textId="77777777" w:rsidR="0078650A" w:rsidRDefault="0078650A" w:rsidP="00983CC7">
            <w:pPr>
              <w:pStyle w:val="TAC"/>
              <w:rPr>
                <w:ins w:id="40" w:author="Samsung" w:date="2023-01-02T09:38:00Z"/>
              </w:rPr>
            </w:pPr>
            <w:ins w:id="41"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ADD78" w14:textId="7D4B51D0" w:rsidR="0078650A" w:rsidRPr="00F2731B" w:rsidRDefault="0078650A" w:rsidP="00983CC7">
            <w:pPr>
              <w:pStyle w:val="TAL"/>
              <w:rPr>
                <w:ins w:id="42" w:author="Samsung" w:date="2023-01-02T09:38:00Z"/>
                <w:lang w:val="en-US"/>
              </w:rPr>
            </w:pPr>
            <w:ins w:id="43" w:author="Samsung" w:date="2023-01-02T09:38:00Z">
              <w:r>
                <w:rPr>
                  <w:lang w:val="en-US"/>
                </w:rPr>
                <w:t>Identify list of VAL users for the specific VAL service</w:t>
              </w:r>
            </w:ins>
            <w:ins w:id="44" w:author="Samsung_1601" w:date="2023-01-16T19:08:00Z">
              <w:r w:rsidR="003E288D">
                <w:rPr>
                  <w:lang w:val="en-US"/>
                </w:rPr>
                <w:t xml:space="preserve"> (i.e. VAL User ID</w:t>
              </w:r>
            </w:ins>
            <w:ins w:id="45" w:author="Samsung_1601" w:date="2023-01-16T19:09:00Z">
              <w:r w:rsidR="0001597F">
                <w:rPr>
                  <w:lang w:val="en-US"/>
                </w:rPr>
                <w:t>s</w:t>
              </w:r>
            </w:ins>
            <w:ins w:id="46" w:author="Samsung_1601" w:date="2023-01-16T19:08:00Z">
              <w:r w:rsidR="003E288D">
                <w:rPr>
                  <w:lang w:val="en-US"/>
                </w:rPr>
                <w:t xml:space="preserve"> or VAL UE ID</w:t>
              </w:r>
            </w:ins>
            <w:ins w:id="47" w:author="Samsung_1601" w:date="2023-01-16T19:09:00Z">
              <w:r w:rsidR="0001597F">
                <w:rPr>
                  <w:lang w:val="en-US"/>
                </w:rPr>
                <w:t>s</w:t>
              </w:r>
            </w:ins>
            <w:ins w:id="48" w:author="Samsung_1601" w:date="2023-01-16T19:08:00Z">
              <w:r w:rsidR="003E288D">
                <w:rPr>
                  <w:lang w:val="en-US"/>
                </w:rPr>
                <w:t>)</w:t>
              </w:r>
            </w:ins>
          </w:p>
        </w:tc>
      </w:tr>
    </w:tbl>
    <w:p w14:paraId="5F93B527" w14:textId="77777777" w:rsidR="0078650A" w:rsidRDefault="0078650A" w:rsidP="0078650A">
      <w:pPr>
        <w:rPr>
          <w:ins w:id="49" w:author="Samsung" w:date="2023-01-02T09:38:00Z"/>
        </w:rPr>
      </w:pPr>
    </w:p>
    <w:p w14:paraId="409987FD" w14:textId="77777777" w:rsidR="0078650A" w:rsidRPr="00F2731B" w:rsidRDefault="0078650A" w:rsidP="0078650A">
      <w:pPr>
        <w:pStyle w:val="Heading4"/>
        <w:rPr>
          <w:ins w:id="50" w:author="Samsung" w:date="2023-01-02T09:38:00Z"/>
        </w:rPr>
      </w:pPr>
      <w:ins w:id="51" w:author="Samsung" w:date="2023-01-02T09:38:00Z">
        <w:r>
          <w:t>12.3.2.2</w:t>
        </w:r>
        <w:r>
          <w:tab/>
          <w:t>VAL server provisioning response</w:t>
        </w:r>
      </w:ins>
    </w:p>
    <w:p w14:paraId="5D02C130" w14:textId="77777777" w:rsidR="0078650A" w:rsidRPr="00F2731B" w:rsidRDefault="0078650A" w:rsidP="0078650A">
      <w:pPr>
        <w:rPr>
          <w:ins w:id="52" w:author="Samsung" w:date="2023-01-02T09:38:00Z"/>
        </w:rPr>
      </w:pPr>
      <w:ins w:id="53" w:author="Samsung" w:date="2023-01-02T09:38:00Z">
        <w:r w:rsidRPr="00F2731B">
          <w:t>Table </w:t>
        </w:r>
        <w:r>
          <w:t>12.3.2.2</w:t>
        </w:r>
        <w:r w:rsidRPr="00F2731B">
          <w:rPr>
            <w:lang w:eastAsia="zh-CN"/>
          </w:rPr>
          <w:t>-1</w:t>
        </w:r>
        <w:r w:rsidRPr="00F2731B">
          <w:t xml:space="preserve"> describes the information flow from the </w:t>
        </w:r>
        <w:r>
          <w:t>identity</w:t>
        </w:r>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4DBA24D4" w14:textId="77777777" w:rsidR="0078650A" w:rsidRPr="00F2731B" w:rsidRDefault="0078650A" w:rsidP="0078650A">
      <w:pPr>
        <w:pStyle w:val="TH"/>
        <w:rPr>
          <w:ins w:id="54" w:author="Samsung" w:date="2023-01-02T09:38:00Z"/>
          <w:lang w:val="en-US"/>
        </w:rPr>
      </w:pPr>
      <w:ins w:id="55" w:author="Samsung" w:date="2023-01-02T09:38:00Z">
        <w:r w:rsidRPr="00F2731B">
          <w:t>Table </w:t>
        </w:r>
        <w:r>
          <w:t>12.3.2.2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78650A" w:rsidRPr="00F2731B" w14:paraId="1EFFEEA3" w14:textId="77777777" w:rsidTr="00983CC7">
        <w:trPr>
          <w:jc w:val="center"/>
          <w:ins w:id="56"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923C369" w14:textId="77777777" w:rsidR="0078650A" w:rsidRPr="00F2731B" w:rsidRDefault="0078650A" w:rsidP="00983CC7">
            <w:pPr>
              <w:pStyle w:val="TAH"/>
              <w:rPr>
                <w:ins w:id="57" w:author="Samsung" w:date="2023-01-02T09:38:00Z"/>
              </w:rPr>
            </w:pPr>
            <w:ins w:id="58" w:author="Samsung" w:date="2023-01-02T09:38: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6C0C90A6" w14:textId="77777777" w:rsidR="0078650A" w:rsidRPr="00F2731B" w:rsidRDefault="0078650A" w:rsidP="00983CC7">
            <w:pPr>
              <w:pStyle w:val="TAH"/>
              <w:rPr>
                <w:ins w:id="59" w:author="Samsung" w:date="2023-01-02T09:38:00Z"/>
              </w:rPr>
            </w:pPr>
            <w:ins w:id="60" w:author="Samsung" w:date="2023-01-02T09:38: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613BC" w14:textId="77777777" w:rsidR="0078650A" w:rsidRPr="00F2731B" w:rsidRDefault="0078650A" w:rsidP="00983CC7">
            <w:pPr>
              <w:pStyle w:val="TAH"/>
              <w:rPr>
                <w:ins w:id="61" w:author="Samsung" w:date="2023-01-02T09:38:00Z"/>
              </w:rPr>
            </w:pPr>
            <w:ins w:id="62" w:author="Samsung" w:date="2023-01-02T09:38:00Z">
              <w:r w:rsidRPr="00F2731B">
                <w:t>Description</w:t>
              </w:r>
            </w:ins>
          </w:p>
        </w:tc>
      </w:tr>
      <w:tr w:rsidR="0078650A" w:rsidRPr="00F2731B" w14:paraId="6A1ED0A6" w14:textId="77777777" w:rsidTr="00983CC7">
        <w:trPr>
          <w:jc w:val="center"/>
          <w:ins w:id="63"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5B72A6CC" w14:textId="77777777" w:rsidR="0078650A" w:rsidRPr="00F2731B" w:rsidRDefault="0078650A" w:rsidP="00983CC7">
            <w:pPr>
              <w:pStyle w:val="TAL"/>
              <w:rPr>
                <w:ins w:id="64" w:author="Samsung" w:date="2023-01-02T09:38:00Z"/>
              </w:rPr>
            </w:pPr>
            <w:ins w:id="65" w:author="Samsung" w:date="2023-01-02T09:38:00Z">
              <w:r>
                <w:t>Result</w:t>
              </w:r>
            </w:ins>
          </w:p>
        </w:tc>
        <w:tc>
          <w:tcPr>
            <w:tcW w:w="1440" w:type="dxa"/>
            <w:tcBorders>
              <w:top w:val="single" w:sz="4" w:space="0" w:color="000000"/>
              <w:left w:val="single" w:sz="4" w:space="0" w:color="000000"/>
              <w:bottom w:val="single" w:sz="4" w:space="0" w:color="000000"/>
            </w:tcBorders>
            <w:shd w:val="clear" w:color="auto" w:fill="auto"/>
          </w:tcPr>
          <w:p w14:paraId="5875DA2B" w14:textId="77777777" w:rsidR="0078650A" w:rsidRPr="00F2731B" w:rsidRDefault="0078650A" w:rsidP="00983CC7">
            <w:pPr>
              <w:pStyle w:val="TAC"/>
              <w:rPr>
                <w:ins w:id="66" w:author="Samsung" w:date="2023-01-02T09:38:00Z"/>
              </w:rPr>
            </w:pPr>
            <w:ins w:id="67"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F7957" w14:textId="77777777" w:rsidR="0078650A" w:rsidRPr="00F2731B" w:rsidRDefault="0078650A" w:rsidP="00983CC7">
            <w:pPr>
              <w:pStyle w:val="TAL"/>
              <w:rPr>
                <w:ins w:id="68" w:author="Samsung" w:date="2023-01-02T09:38:00Z"/>
              </w:rPr>
            </w:pPr>
            <w:ins w:id="69" w:author="Samsung" w:date="2023-01-02T09:38:00Z">
              <w:r>
                <w:t>Indicates success or failure of the request</w:t>
              </w:r>
            </w:ins>
          </w:p>
        </w:tc>
      </w:tr>
    </w:tbl>
    <w:p w14:paraId="3B376C89" w14:textId="77777777" w:rsidR="0078650A" w:rsidRPr="000956B9" w:rsidRDefault="0078650A" w:rsidP="0078650A">
      <w:pPr>
        <w:rPr>
          <w:ins w:id="70" w:author="Samsung" w:date="2023-01-02T09:38:00Z"/>
        </w:rPr>
      </w:pPr>
    </w:p>
    <w:p w14:paraId="1859BFC7" w14:textId="18A67F80"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6F0B53" w14:textId="77777777" w:rsidR="0078650A" w:rsidRPr="006A6C27" w:rsidRDefault="0078650A" w:rsidP="0078650A">
      <w:pPr>
        <w:pStyle w:val="Heading4"/>
      </w:pPr>
      <w:bookmarkStart w:id="71" w:name="_Toc122516964"/>
      <w:r w:rsidRPr="006A6C27">
        <w:t>12.3.</w:t>
      </w:r>
      <w:r>
        <w:t>4</w:t>
      </w:r>
      <w:r w:rsidRPr="006A6C27">
        <w:t>.2</w:t>
      </w:r>
      <w:r w:rsidRPr="006A6C27">
        <w:tab/>
        <w:t>Procedure</w:t>
      </w:r>
      <w:bookmarkEnd w:id="71"/>
    </w:p>
    <w:p w14:paraId="5C1243BF" w14:textId="77777777" w:rsidR="0078650A" w:rsidRPr="006A6C27" w:rsidRDefault="0078650A" w:rsidP="0078650A">
      <w:r w:rsidRPr="006A6C27">
        <w:t xml:space="preserve">The procedure for </w:t>
      </w:r>
      <w:r w:rsidRPr="006A6C27">
        <w:rPr>
          <w:lang w:eastAsia="zh-CN"/>
        </w:rPr>
        <w:t xml:space="preserve">VAL server to </w:t>
      </w:r>
      <w:r w:rsidRPr="00993C21">
        <w:rPr>
          <w:lang w:val="nl-NL"/>
        </w:rPr>
        <w:t>provision required information</w:t>
      </w:r>
      <w:r w:rsidRPr="006A6C27">
        <w:rPr>
          <w:lang w:eastAsia="zh-CN"/>
        </w:rPr>
        <w:t xml:space="preserve"> to SEAL identity management server in order to support VAL user authentication</w:t>
      </w:r>
      <w:r w:rsidRPr="006A6C27">
        <w:t xml:space="preserve"> is </w:t>
      </w:r>
      <w:r w:rsidRPr="006A6C27">
        <w:rPr>
          <w:rFonts w:hint="eastAsia"/>
        </w:rPr>
        <w:t>illustrated in figure</w:t>
      </w:r>
      <w:r w:rsidRPr="006A6C27">
        <w:t> 12</w:t>
      </w:r>
      <w:r w:rsidRPr="006A6C27">
        <w:rPr>
          <w:rFonts w:hint="eastAsia"/>
        </w:rPr>
        <w:t>.</w:t>
      </w:r>
      <w:r w:rsidRPr="006A6C27">
        <w:t>3</w:t>
      </w:r>
      <w:r w:rsidRPr="006A6C27">
        <w:rPr>
          <w:rFonts w:hint="eastAsia"/>
        </w:rPr>
        <w:t>.</w:t>
      </w:r>
      <w:r>
        <w:t>4</w:t>
      </w:r>
      <w:r w:rsidRPr="006A6C27">
        <w:t>.</w:t>
      </w:r>
      <w:r w:rsidRPr="006A6C27">
        <w:rPr>
          <w:rFonts w:hint="eastAsia"/>
        </w:rPr>
        <w:t>2-1.</w:t>
      </w:r>
    </w:p>
    <w:p w14:paraId="43BDD300" w14:textId="77777777" w:rsidR="0078650A" w:rsidRPr="006A6C27" w:rsidRDefault="0078650A" w:rsidP="0078650A">
      <w:pPr>
        <w:pStyle w:val="TH"/>
        <w:rPr>
          <w:lang w:eastAsia="zh-CN"/>
        </w:rPr>
      </w:pPr>
      <w:r w:rsidRPr="006A6C27">
        <w:object w:dxaOrig="7980" w:dyaOrig="3251" w14:anchorId="6AE72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63.8pt" o:ole="">
            <v:imagedata r:id="rId12" o:title=""/>
          </v:shape>
          <o:OLEObject Type="Embed" ProgID="Visio.Drawing.15" ShapeID="_x0000_i1025" DrawAspect="Content" ObjectID="_1735764816" r:id="rId13"/>
        </w:object>
      </w:r>
    </w:p>
    <w:p w14:paraId="64546DF5" w14:textId="77777777" w:rsidR="0078650A" w:rsidRPr="006A6C27" w:rsidRDefault="0078650A" w:rsidP="0078650A">
      <w:pPr>
        <w:pStyle w:val="TF"/>
        <w:rPr>
          <w:lang w:eastAsia="zh-CN"/>
        </w:rPr>
      </w:pPr>
      <w:r w:rsidRPr="006A6C27">
        <w:t>Figure 12.</w:t>
      </w:r>
      <w:r w:rsidRPr="006A6C27">
        <w:rPr>
          <w:lang w:eastAsia="zh-CN"/>
        </w:rPr>
        <w:t>3</w:t>
      </w:r>
      <w:r w:rsidRPr="006A6C27">
        <w:t>.</w:t>
      </w:r>
      <w:r>
        <w:rPr>
          <w:lang w:eastAsia="zh-CN"/>
        </w:rPr>
        <w:t>4</w:t>
      </w:r>
      <w:r w:rsidRPr="006A6C27">
        <w:rPr>
          <w:lang w:eastAsia="zh-CN"/>
        </w:rPr>
        <w:t>.2</w:t>
      </w:r>
      <w:r w:rsidRPr="006A6C27">
        <w:t xml:space="preserve">-1: VAL Server </w:t>
      </w:r>
      <w:r>
        <w:t>provisioning</w:t>
      </w:r>
      <w:r w:rsidRPr="006A6C27">
        <w:t xml:space="preserve"> to SEAL Identity Management Server</w:t>
      </w:r>
    </w:p>
    <w:p w14:paraId="160B2A5F" w14:textId="347D1F49" w:rsidR="0078650A" w:rsidRPr="006A6C27" w:rsidRDefault="0078650A" w:rsidP="0078650A">
      <w:pPr>
        <w:pStyle w:val="B1"/>
        <w:rPr>
          <w:lang w:eastAsia="zh-CN"/>
        </w:rPr>
      </w:pPr>
      <w:r w:rsidRPr="006A6C27">
        <w:rPr>
          <w:lang w:eastAsia="zh-CN"/>
        </w:rPr>
        <w:t>1.</w:t>
      </w:r>
      <w:r w:rsidRPr="006A6C27">
        <w:rPr>
          <w:lang w:eastAsia="zh-CN"/>
        </w:rPr>
        <w:tab/>
        <w:t xml:space="preserve">The VAL server sends a request message to identity management server to </w:t>
      </w:r>
      <w:r w:rsidRPr="00993C21">
        <w:rPr>
          <w:lang w:val="nl-NL"/>
        </w:rPr>
        <w:t>provision required information</w:t>
      </w:r>
      <w:r w:rsidRPr="006A6C27">
        <w:rPr>
          <w:lang w:eastAsia="zh-CN"/>
        </w:rPr>
        <w:t xml:space="preserve">. The request message includes identity of the VAL server, </w:t>
      </w:r>
      <w:del w:id="72" w:author="Samsung_1601" w:date="2023-01-16T19:07:00Z">
        <w:r w:rsidRPr="006A6C27" w:rsidDel="00E1783A">
          <w:rPr>
            <w:lang w:eastAsia="zh-CN"/>
          </w:rPr>
          <w:delText xml:space="preserve">endpoint information of the VAL server, </w:delText>
        </w:r>
      </w:del>
      <w:r w:rsidRPr="006A6C27">
        <w:rPr>
          <w:lang w:eastAsia="zh-CN"/>
        </w:rPr>
        <w:t xml:space="preserve">security credentials of the VAL server, and service provider specific information like </w:t>
      </w:r>
      <w:ins w:id="73" w:author="closing call" w:date="2023-01-19T23:58:00Z">
        <w:r w:rsidR="001D5B6C">
          <w:rPr>
            <w:lang w:eastAsia="zh-CN"/>
          </w:rPr>
          <w:t xml:space="preserve">identity </w:t>
        </w:r>
      </w:ins>
      <w:r w:rsidRPr="006A6C27">
        <w:rPr>
          <w:lang w:eastAsia="zh-CN"/>
        </w:rPr>
        <w:t xml:space="preserve">list </w:t>
      </w:r>
      <w:del w:id="74" w:author="closing call" w:date="2023-01-19T23:59:00Z">
        <w:r w:rsidRPr="006A6C27" w:rsidDel="001D5B6C">
          <w:rPr>
            <w:lang w:eastAsia="zh-CN"/>
          </w:rPr>
          <w:delText xml:space="preserve">of VAL user IDs </w:delText>
        </w:r>
      </w:del>
      <w:r w:rsidRPr="006A6C27">
        <w:rPr>
          <w:lang w:eastAsia="zh-CN"/>
        </w:rPr>
        <w:t xml:space="preserve">per VAL service. </w:t>
      </w:r>
    </w:p>
    <w:p w14:paraId="4565343C" w14:textId="77777777" w:rsidR="0078650A" w:rsidRPr="006A6C27" w:rsidDel="004470DE" w:rsidRDefault="0078650A" w:rsidP="0078650A">
      <w:pPr>
        <w:pStyle w:val="B1"/>
        <w:rPr>
          <w:del w:id="75" w:author="Samsung" w:date="2023-01-02T08:25:00Z"/>
          <w:lang w:eastAsia="zh-CN"/>
        </w:rPr>
      </w:pPr>
      <w:r w:rsidRPr="006A6C27">
        <w:rPr>
          <w:lang w:eastAsia="zh-CN"/>
        </w:rPr>
        <w:t>2.</w:t>
      </w:r>
      <w:r w:rsidRPr="006A6C27">
        <w:rPr>
          <w:lang w:eastAsia="zh-CN"/>
        </w:rPr>
        <w:tab/>
        <w:t xml:space="preserve">Upon receiving the request, the identity management server authorizes the request based on the security credentials provided in the request and considering the service level agreement between VAL service provider </w:t>
      </w:r>
      <w:r w:rsidRPr="006A6C27">
        <w:rPr>
          <w:lang w:eastAsia="zh-CN"/>
        </w:rPr>
        <w:lastRenderedPageBreak/>
        <w:t xml:space="preserve">and SEAL service provider. If VAL server is authorized to use the SEAL service, then the identity management server stores the details about the VAL server including the list of VAL user IDs per VAL service. </w:t>
      </w:r>
    </w:p>
    <w:p w14:paraId="5691C4B3" w14:textId="77777777" w:rsidR="0078650A" w:rsidRPr="006A6C27" w:rsidRDefault="0078650A" w:rsidP="0078650A">
      <w:pPr>
        <w:pStyle w:val="B2"/>
        <w:ind w:left="567"/>
        <w:rPr>
          <w:lang w:eastAsia="zh-CN"/>
        </w:rPr>
      </w:pPr>
      <w:r w:rsidRPr="006A6C27">
        <w:rPr>
          <w:lang w:eastAsia="zh-CN"/>
        </w:rPr>
        <w:t>The identity management server sends the response message to the VAL server.</w:t>
      </w:r>
      <w:del w:id="76" w:author="Samsung" w:date="2023-01-02T09:40:00Z">
        <w:r w:rsidRPr="006A6C27" w:rsidDel="0078650A">
          <w:rPr>
            <w:lang w:eastAsia="zh-CN"/>
          </w:rPr>
          <w:delText>.</w:delText>
        </w:r>
      </w:del>
    </w:p>
    <w:p w14:paraId="3133FE3D" w14:textId="39821374" w:rsidR="0078650A" w:rsidRPr="006A6C27" w:rsidRDefault="0078650A" w:rsidP="0078650A">
      <w:pPr>
        <w:pStyle w:val="EditorsNote"/>
      </w:pPr>
      <w:del w:id="77" w:author="Samsung" w:date="2023-01-02T09:41:00Z">
        <w:r w:rsidRPr="006A6C27" w:rsidDel="00462774">
          <w:rPr>
            <w:noProof/>
          </w:rPr>
          <w:delText>Editor</w:delText>
        </w:r>
        <w:r w:rsidRPr="00015853" w:rsidDel="00462774">
          <w:rPr>
            <w:noProof/>
          </w:rPr>
          <w:delText>'</w:delText>
        </w:r>
        <w:r w:rsidRPr="006A6C27" w:rsidDel="00462774">
          <w:rPr>
            <w:noProof/>
          </w:rPr>
          <w:delText>s note: Information flows are FFS.</w:delText>
        </w:r>
      </w:del>
      <w:r w:rsidRPr="006A6C27">
        <w:rPr>
          <w:noProof/>
        </w:rPr>
        <w:t>Editor</w:t>
      </w:r>
      <w:r w:rsidRPr="00015853">
        <w:rPr>
          <w:noProof/>
        </w:rPr>
        <w:t>'</w:t>
      </w:r>
      <w:r w:rsidRPr="006A6C27">
        <w:rPr>
          <w:noProof/>
        </w:rPr>
        <w:t>s note:</w:t>
      </w:r>
      <w:r w:rsidRPr="006A6C27">
        <w:rPr>
          <w:noProof/>
        </w:rPr>
        <w:tab/>
        <w:t xml:space="preserve">Whether </w:t>
      </w:r>
      <w:r w:rsidRPr="00993C21">
        <w:rPr>
          <w:noProof/>
        </w:rPr>
        <w:t xml:space="preserve">the </w:t>
      </w:r>
      <w:r w:rsidRPr="006A6C27">
        <w:rPr>
          <w:noProof/>
        </w:rPr>
        <w:t xml:space="preserve">VAL server </w:t>
      </w:r>
      <w:r>
        <w:rPr>
          <w:noProof/>
        </w:rPr>
        <w:t>registers</w:t>
      </w:r>
      <w:r w:rsidRPr="006A6C27">
        <w:rPr>
          <w:noProof/>
        </w:rPr>
        <w:t xml:space="preserve"> with Identity Management Server is FFS.</w:t>
      </w:r>
    </w:p>
    <w:p w14:paraId="46760700" w14:textId="5DEF0D18"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E42F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3ED011" w14:textId="77777777" w:rsidR="008E42F4" w:rsidRPr="00F2731B" w:rsidRDefault="008E42F4" w:rsidP="008E42F4">
      <w:pPr>
        <w:pStyle w:val="Heading3"/>
      </w:pPr>
      <w:bookmarkStart w:id="78" w:name="_Toc122516966"/>
      <w:r w:rsidRPr="00F2731B">
        <w:t>12.4.1</w:t>
      </w:r>
      <w:r w:rsidRPr="00F2731B">
        <w:tab/>
        <w:t>General</w:t>
      </w:r>
      <w:bookmarkEnd w:id="78"/>
    </w:p>
    <w:p w14:paraId="79C10D3D" w14:textId="24B5FF24" w:rsidR="008E42F4" w:rsidRDefault="008E42F4" w:rsidP="008E42F4">
      <w:pPr>
        <w:rPr>
          <w:ins w:id="79" w:author="Samsung" w:date="2023-01-02T10:11:00Z"/>
        </w:rPr>
      </w:pPr>
      <w:del w:id="80" w:author="Samsung" w:date="2023-01-02T10:11:00Z">
        <w:r w:rsidRPr="00F2731B" w:rsidDel="008E42F4">
          <w:delText>There are no APIs defined for SEAL Identity Management.</w:delText>
        </w:r>
      </w:del>
    </w:p>
    <w:p w14:paraId="5D964CB7" w14:textId="56929701" w:rsidR="008E42F4" w:rsidRPr="00F2731B" w:rsidRDefault="008E42F4" w:rsidP="008E42F4">
      <w:pPr>
        <w:rPr>
          <w:ins w:id="81" w:author="Samsung" w:date="2023-01-02T10:11:00Z"/>
        </w:rPr>
      </w:pPr>
      <w:ins w:id="82" w:author="Samsung" w:date="2023-01-02T10:11:00Z">
        <w:r w:rsidRPr="00F2731B">
          <w:t>Table 1</w:t>
        </w:r>
      </w:ins>
      <w:ins w:id="83" w:author="Samsung" w:date="2023-01-02T10:15:00Z">
        <w:r w:rsidR="00A86CEC">
          <w:t>2</w:t>
        </w:r>
      </w:ins>
      <w:ins w:id="84" w:author="Samsung" w:date="2023-01-02T10:11:00Z">
        <w:r w:rsidRPr="00F2731B">
          <w:t xml:space="preserve">.4.1-1 illustrates the SEAL APIs for </w:t>
        </w:r>
        <w:r>
          <w:t>identity</w:t>
        </w:r>
        <w:r w:rsidRPr="00F2731B">
          <w:t xml:space="preserve"> management.</w:t>
        </w:r>
      </w:ins>
    </w:p>
    <w:p w14:paraId="6A09EF0E" w14:textId="380DCF50" w:rsidR="008E42F4" w:rsidRPr="00F2731B" w:rsidRDefault="008E42F4" w:rsidP="008E42F4">
      <w:pPr>
        <w:pStyle w:val="TH"/>
        <w:rPr>
          <w:ins w:id="85" w:author="Samsung" w:date="2023-01-02T10:11:00Z"/>
          <w:rFonts w:eastAsia="SimSun"/>
          <w:lang w:eastAsia="zh-CN"/>
        </w:rPr>
      </w:pPr>
      <w:ins w:id="86" w:author="Samsung" w:date="2023-01-02T10:11:00Z">
        <w:r w:rsidRPr="00F2731B">
          <w:t>Table 1</w:t>
        </w:r>
      </w:ins>
      <w:ins w:id="87" w:author="Samsung" w:date="2023-01-02T10:15:00Z">
        <w:r w:rsidR="00A86CEC">
          <w:t>2</w:t>
        </w:r>
      </w:ins>
      <w:ins w:id="88" w:author="Samsung" w:date="2023-01-02T10:11:00Z">
        <w:r w:rsidRPr="00F2731B">
          <w:t xml:space="preserve">.4.1-1: List of SEAL APIs for </w:t>
        </w:r>
        <w:r>
          <w:t>identity</w:t>
        </w:r>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E42F4" w:rsidRPr="00F2731B" w14:paraId="045B2105" w14:textId="77777777" w:rsidTr="00983CC7">
        <w:trPr>
          <w:ins w:id="89" w:author="Samsung" w:date="2023-01-02T10:11:00Z"/>
        </w:trPr>
        <w:tc>
          <w:tcPr>
            <w:tcW w:w="3369" w:type="dxa"/>
            <w:shd w:val="clear" w:color="auto" w:fill="auto"/>
          </w:tcPr>
          <w:p w14:paraId="1A24DF7A" w14:textId="77777777" w:rsidR="008E42F4" w:rsidRPr="00F2731B" w:rsidRDefault="008E42F4" w:rsidP="00983CC7">
            <w:pPr>
              <w:pStyle w:val="TAH"/>
              <w:rPr>
                <w:ins w:id="90" w:author="Samsung" w:date="2023-01-02T10:11:00Z"/>
              </w:rPr>
            </w:pPr>
            <w:ins w:id="91" w:author="Samsung" w:date="2023-01-02T10:11:00Z">
              <w:r w:rsidRPr="00F2731B">
                <w:t>API Name</w:t>
              </w:r>
            </w:ins>
          </w:p>
        </w:tc>
        <w:tc>
          <w:tcPr>
            <w:tcW w:w="2835" w:type="dxa"/>
            <w:shd w:val="clear" w:color="auto" w:fill="auto"/>
          </w:tcPr>
          <w:p w14:paraId="139E1AAC" w14:textId="77777777" w:rsidR="008E42F4" w:rsidRPr="00F2731B" w:rsidRDefault="008E42F4" w:rsidP="00983CC7">
            <w:pPr>
              <w:pStyle w:val="TAH"/>
              <w:rPr>
                <w:ins w:id="92" w:author="Samsung" w:date="2023-01-02T10:11:00Z"/>
              </w:rPr>
            </w:pPr>
            <w:ins w:id="93" w:author="Samsung" w:date="2023-01-02T10:11:00Z">
              <w:r w:rsidRPr="00F2731B">
                <w:t>API Operations</w:t>
              </w:r>
            </w:ins>
          </w:p>
        </w:tc>
        <w:tc>
          <w:tcPr>
            <w:tcW w:w="1984" w:type="dxa"/>
            <w:shd w:val="clear" w:color="auto" w:fill="auto"/>
          </w:tcPr>
          <w:p w14:paraId="3371F9AC" w14:textId="77777777" w:rsidR="008E42F4" w:rsidRPr="00F2731B" w:rsidRDefault="008E42F4" w:rsidP="00983CC7">
            <w:pPr>
              <w:pStyle w:val="TAH"/>
              <w:rPr>
                <w:ins w:id="94" w:author="Samsung" w:date="2023-01-02T10:11:00Z"/>
              </w:rPr>
            </w:pPr>
            <w:ins w:id="95" w:author="Samsung" w:date="2023-01-02T10:11:00Z">
              <w:r w:rsidRPr="00F2731B">
                <w:t>Known Consumer(s)</w:t>
              </w:r>
            </w:ins>
          </w:p>
        </w:tc>
        <w:tc>
          <w:tcPr>
            <w:tcW w:w="1667" w:type="dxa"/>
            <w:shd w:val="clear" w:color="auto" w:fill="auto"/>
          </w:tcPr>
          <w:p w14:paraId="36841660" w14:textId="77777777" w:rsidR="008E42F4" w:rsidRPr="00F2731B" w:rsidRDefault="008E42F4" w:rsidP="00983CC7">
            <w:pPr>
              <w:pStyle w:val="TAH"/>
              <w:rPr>
                <w:ins w:id="96" w:author="Samsung" w:date="2023-01-02T10:11:00Z"/>
              </w:rPr>
            </w:pPr>
            <w:ins w:id="97" w:author="Samsung" w:date="2023-01-02T10:11:00Z">
              <w:r w:rsidRPr="00F2731B">
                <w:t>Communication Type</w:t>
              </w:r>
            </w:ins>
          </w:p>
        </w:tc>
      </w:tr>
      <w:tr w:rsidR="008E42F4" w:rsidRPr="00F2731B" w14:paraId="434E0F83" w14:textId="77777777" w:rsidTr="00983CC7">
        <w:trPr>
          <w:trHeight w:val="136"/>
          <w:ins w:id="98" w:author="Samsung" w:date="2023-01-02T10:11:00Z"/>
        </w:trPr>
        <w:tc>
          <w:tcPr>
            <w:tcW w:w="3369" w:type="dxa"/>
            <w:shd w:val="clear" w:color="auto" w:fill="auto"/>
          </w:tcPr>
          <w:p w14:paraId="370E5C83" w14:textId="40E66662" w:rsidR="008E42F4" w:rsidRPr="00F2731B" w:rsidRDefault="008E42F4" w:rsidP="008E42F4">
            <w:pPr>
              <w:pStyle w:val="TAL"/>
              <w:rPr>
                <w:ins w:id="99" w:author="Samsung" w:date="2023-01-02T10:11:00Z"/>
              </w:rPr>
            </w:pPr>
            <w:proofErr w:type="spellStart"/>
            <w:ins w:id="100" w:author="Samsung" w:date="2023-01-02T10:11:00Z">
              <w:r w:rsidRPr="00F2731B">
                <w:t>SS_</w:t>
              </w:r>
            </w:ins>
            <w:ins w:id="101" w:author="closing call" w:date="2023-01-19T23:59:00Z">
              <w:r w:rsidR="001D5B6C" w:rsidRPr="001D5B6C">
                <w:t>IdmParameterProvisioning</w:t>
              </w:r>
            </w:ins>
            <w:proofErr w:type="spellEnd"/>
          </w:p>
        </w:tc>
        <w:tc>
          <w:tcPr>
            <w:tcW w:w="2835" w:type="dxa"/>
            <w:shd w:val="clear" w:color="auto" w:fill="auto"/>
          </w:tcPr>
          <w:p w14:paraId="3CFFE10F" w14:textId="551A108A" w:rsidR="008E42F4" w:rsidRPr="00F2731B" w:rsidRDefault="008E42F4" w:rsidP="00983CC7">
            <w:pPr>
              <w:pStyle w:val="TAL"/>
              <w:rPr>
                <w:ins w:id="102" w:author="Samsung" w:date="2023-01-02T10:11:00Z"/>
              </w:rPr>
            </w:pPr>
            <w:ins w:id="103" w:author="Samsung" w:date="2023-01-02T10:11:00Z">
              <w:r>
                <w:t>Provide_C</w:t>
              </w:r>
            </w:ins>
            <w:ins w:id="104" w:author="Samsung" w:date="2023-01-02T10:12:00Z">
              <w:r>
                <w:t>onfiguration</w:t>
              </w:r>
            </w:ins>
          </w:p>
        </w:tc>
        <w:tc>
          <w:tcPr>
            <w:tcW w:w="1984" w:type="dxa"/>
            <w:shd w:val="clear" w:color="auto" w:fill="auto"/>
          </w:tcPr>
          <w:p w14:paraId="3F69E3A0" w14:textId="77777777" w:rsidR="008E42F4" w:rsidRPr="00F2731B" w:rsidRDefault="008E42F4" w:rsidP="00983CC7">
            <w:pPr>
              <w:pStyle w:val="TAL"/>
              <w:rPr>
                <w:ins w:id="105" w:author="Samsung" w:date="2023-01-02T10:11:00Z"/>
                <w:lang w:eastAsia="zh-CN"/>
              </w:rPr>
            </w:pPr>
            <w:ins w:id="106" w:author="Samsung" w:date="2023-01-02T10:11:00Z">
              <w:r w:rsidRPr="00F2731B">
                <w:t>VAL server</w:t>
              </w:r>
            </w:ins>
          </w:p>
        </w:tc>
        <w:tc>
          <w:tcPr>
            <w:tcW w:w="1667" w:type="dxa"/>
            <w:shd w:val="clear" w:color="auto" w:fill="auto"/>
          </w:tcPr>
          <w:p w14:paraId="5C4E4F89" w14:textId="77777777" w:rsidR="008E42F4" w:rsidRPr="00F2731B" w:rsidRDefault="008E42F4" w:rsidP="00983CC7">
            <w:pPr>
              <w:pStyle w:val="TAL"/>
              <w:rPr>
                <w:ins w:id="107" w:author="Samsung" w:date="2023-01-02T10:11:00Z"/>
              </w:rPr>
            </w:pPr>
            <w:ins w:id="108" w:author="Samsung" w:date="2023-01-02T10:11:00Z">
              <w:r w:rsidRPr="00F2731B">
                <w:t>Request /Response</w:t>
              </w:r>
            </w:ins>
          </w:p>
        </w:tc>
      </w:tr>
    </w:tbl>
    <w:p w14:paraId="3F4BE4D3" w14:textId="2002AD9E" w:rsidR="008E42F4" w:rsidRDefault="008E42F4" w:rsidP="008E42F4"/>
    <w:p w14:paraId="0C24BBCD" w14:textId="77777777" w:rsidR="00DF552C" w:rsidRPr="00C21836" w:rsidRDefault="00DF552C" w:rsidP="00DF55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B37B4" w14:textId="77777777" w:rsidR="00DF552C" w:rsidRPr="00F2731B" w:rsidRDefault="00DF552C" w:rsidP="008E42F4"/>
    <w:p w14:paraId="51FDE8DC" w14:textId="7C4F0CD7" w:rsidR="008E42F4" w:rsidRPr="00F2731B" w:rsidRDefault="008E42F4" w:rsidP="008E42F4">
      <w:pPr>
        <w:pStyle w:val="Heading3"/>
        <w:rPr>
          <w:ins w:id="109" w:author="Samsung" w:date="2023-01-02T10:12:00Z"/>
        </w:rPr>
      </w:pPr>
      <w:bookmarkStart w:id="110" w:name="_Toc122516931"/>
      <w:ins w:id="111" w:author="Samsung" w:date="2023-01-02T10:12:00Z">
        <w:r w:rsidRPr="00F2731B">
          <w:t>1</w:t>
        </w:r>
        <w:r>
          <w:t>2</w:t>
        </w:r>
        <w:r w:rsidRPr="00F2731B">
          <w:t>.4.3</w:t>
        </w:r>
        <w:r w:rsidRPr="00F2731B">
          <w:tab/>
        </w:r>
        <w:proofErr w:type="spellStart"/>
        <w:r w:rsidRPr="00F2731B">
          <w:t>SS_</w:t>
        </w:r>
      </w:ins>
      <w:ins w:id="112" w:author="closing call" w:date="2023-01-19T23:59:00Z">
        <w:r w:rsidR="001D5B6C" w:rsidRPr="001D5B6C">
          <w:t>IdmParameterProvisioning</w:t>
        </w:r>
      </w:ins>
      <w:proofErr w:type="spellEnd"/>
      <w:ins w:id="113" w:author="Samsung" w:date="2023-01-02T10:12:00Z">
        <w:r w:rsidRPr="00F2731B">
          <w:t xml:space="preserve"> API</w:t>
        </w:r>
        <w:bookmarkEnd w:id="110"/>
      </w:ins>
    </w:p>
    <w:p w14:paraId="14DB2D18" w14:textId="3139A06E" w:rsidR="008E42F4" w:rsidRPr="00F2731B" w:rsidRDefault="008E42F4" w:rsidP="008E42F4">
      <w:pPr>
        <w:pStyle w:val="Heading4"/>
        <w:rPr>
          <w:ins w:id="114" w:author="Samsung" w:date="2023-01-02T10:12:00Z"/>
        </w:rPr>
      </w:pPr>
      <w:bookmarkStart w:id="115" w:name="_Toc122516932"/>
      <w:ins w:id="116" w:author="Samsung" w:date="2023-01-02T10:12:00Z">
        <w:r w:rsidRPr="00F2731B">
          <w:t>1</w:t>
        </w:r>
        <w:r>
          <w:t>2</w:t>
        </w:r>
        <w:r w:rsidRPr="00F2731B">
          <w:t>.4.3.1</w:t>
        </w:r>
        <w:r w:rsidRPr="00F2731B">
          <w:tab/>
          <w:t>General</w:t>
        </w:r>
        <w:bookmarkEnd w:id="115"/>
      </w:ins>
    </w:p>
    <w:p w14:paraId="375DBE25" w14:textId="59CAEA31" w:rsidR="008E42F4" w:rsidRPr="00F2731B" w:rsidRDefault="008E42F4" w:rsidP="008E42F4">
      <w:pPr>
        <w:rPr>
          <w:ins w:id="117" w:author="Samsung" w:date="2023-01-02T10:12:00Z"/>
        </w:rPr>
      </w:pPr>
      <w:ins w:id="118" w:author="Samsung" w:date="2023-01-02T10:12:00Z">
        <w:r w:rsidRPr="00F2731B">
          <w:rPr>
            <w:b/>
          </w:rPr>
          <w:t>API description:</w:t>
        </w:r>
        <w:r w:rsidRPr="00F2731B">
          <w:t xml:space="preserve"> This API enables the VAL server to </w:t>
        </w:r>
      </w:ins>
      <w:ins w:id="119" w:author="Samsung" w:date="2023-01-02T10:13:00Z">
        <w:r>
          <w:t>provision configuration for the VAL service to the SEAL IM-S</w:t>
        </w:r>
      </w:ins>
      <w:ins w:id="120" w:author="Samsung" w:date="2023-01-02T10:12:00Z">
        <w:r w:rsidRPr="00F2731B">
          <w:t>.</w:t>
        </w:r>
      </w:ins>
    </w:p>
    <w:p w14:paraId="225475C6" w14:textId="54BBC321" w:rsidR="008E42F4" w:rsidRPr="00F2731B" w:rsidRDefault="008E42F4" w:rsidP="008E42F4">
      <w:pPr>
        <w:pStyle w:val="Heading4"/>
        <w:rPr>
          <w:ins w:id="121" w:author="Samsung" w:date="2023-01-02T10:12:00Z"/>
        </w:rPr>
      </w:pPr>
      <w:bookmarkStart w:id="122" w:name="_Toc122516933"/>
      <w:ins w:id="123" w:author="Samsung" w:date="2023-01-02T10:12:00Z">
        <w:r w:rsidRPr="00F2731B">
          <w:t>1</w:t>
        </w:r>
        <w:r>
          <w:t>2</w:t>
        </w:r>
        <w:r w:rsidRPr="00F2731B">
          <w:t>.4.3.2</w:t>
        </w:r>
        <w:r w:rsidRPr="00F2731B">
          <w:tab/>
        </w:r>
      </w:ins>
      <w:ins w:id="124" w:author="Samsung" w:date="2023-01-02T10:13:00Z">
        <w:r>
          <w:t>Provide_Configuration</w:t>
        </w:r>
      </w:ins>
      <w:ins w:id="125" w:author="Samsung" w:date="2023-01-02T10:12:00Z">
        <w:r w:rsidRPr="00F2731B">
          <w:t xml:space="preserve"> operation</w:t>
        </w:r>
        <w:bookmarkEnd w:id="122"/>
      </w:ins>
    </w:p>
    <w:p w14:paraId="1D36E8BA" w14:textId="3AF9F03A" w:rsidR="008E42F4" w:rsidRPr="00F2731B" w:rsidRDefault="008E42F4" w:rsidP="008E42F4">
      <w:pPr>
        <w:rPr>
          <w:ins w:id="126" w:author="Samsung" w:date="2023-01-02T10:12:00Z"/>
        </w:rPr>
      </w:pPr>
      <w:ins w:id="127" w:author="Samsung" w:date="2023-01-02T10:12:00Z">
        <w:r w:rsidRPr="00F2731B">
          <w:rPr>
            <w:b/>
          </w:rPr>
          <w:t xml:space="preserve">API operation name: </w:t>
        </w:r>
      </w:ins>
      <w:ins w:id="128" w:author="Samsung" w:date="2023-01-02T10:13:00Z">
        <w:r>
          <w:t>Provide_Configuration</w:t>
        </w:r>
      </w:ins>
    </w:p>
    <w:p w14:paraId="5E8AD919" w14:textId="6B4C6A12" w:rsidR="008E42F4" w:rsidRPr="00F2731B" w:rsidRDefault="008E42F4" w:rsidP="008E42F4">
      <w:pPr>
        <w:rPr>
          <w:ins w:id="129" w:author="Samsung" w:date="2023-01-02T10:12:00Z"/>
          <w:lang w:eastAsia="zh-CN"/>
        </w:rPr>
      </w:pPr>
      <w:ins w:id="130" w:author="Samsung" w:date="2023-01-02T10:12:00Z">
        <w:r w:rsidRPr="00F2731B">
          <w:rPr>
            <w:b/>
          </w:rPr>
          <w:t>Description:</w:t>
        </w:r>
        <w:r w:rsidRPr="00F2731B">
          <w:t xml:space="preserve"> </w:t>
        </w:r>
      </w:ins>
      <w:ins w:id="131" w:author="Samsung" w:date="2023-01-02T10:13:00Z">
        <w:r>
          <w:t xml:space="preserve">Provisioning of </w:t>
        </w:r>
      </w:ins>
      <w:ins w:id="132" w:author="Samsung" w:date="2023-01-02T10:14:00Z">
        <w:r>
          <w:t>VAL service configuration to IM-S</w:t>
        </w:r>
      </w:ins>
      <w:ins w:id="133" w:author="Samsung" w:date="2023-01-02T10:12:00Z">
        <w:r w:rsidRPr="00F2731B">
          <w:t>.</w:t>
        </w:r>
      </w:ins>
    </w:p>
    <w:p w14:paraId="0FB77066" w14:textId="77777777" w:rsidR="008E42F4" w:rsidRPr="00F2731B" w:rsidRDefault="008E42F4" w:rsidP="008E42F4">
      <w:pPr>
        <w:rPr>
          <w:ins w:id="134" w:author="Samsung" w:date="2023-01-02T10:12:00Z"/>
        </w:rPr>
      </w:pPr>
      <w:ins w:id="135" w:author="Samsung" w:date="2023-01-02T10:12:00Z">
        <w:r w:rsidRPr="00F2731B">
          <w:rPr>
            <w:b/>
          </w:rPr>
          <w:t>Known Consumers:</w:t>
        </w:r>
        <w:r w:rsidRPr="00F2731B">
          <w:t xml:space="preserve"> VAL server.</w:t>
        </w:r>
      </w:ins>
    </w:p>
    <w:p w14:paraId="0B5FA424" w14:textId="5DC52F7E" w:rsidR="008E42F4" w:rsidRPr="00F2731B" w:rsidRDefault="008E42F4" w:rsidP="008E42F4">
      <w:pPr>
        <w:rPr>
          <w:ins w:id="136" w:author="Samsung" w:date="2023-01-02T10:12:00Z"/>
          <w:lang w:eastAsia="zh-CN"/>
        </w:rPr>
      </w:pPr>
      <w:ins w:id="137" w:author="Samsung" w:date="2023-01-02T10:12: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w:t>
        </w:r>
      </w:ins>
      <w:ins w:id="138" w:author="Samsung" w:date="2023-01-02T10:14:00Z">
        <w:r>
          <w:rPr>
            <w:lang w:eastAsia="zh-CN"/>
          </w:rPr>
          <w:t>2</w:t>
        </w:r>
      </w:ins>
      <w:ins w:id="139" w:author="Samsung" w:date="2023-01-02T10:12:00Z">
        <w:r w:rsidRPr="00F2731B">
          <w:rPr>
            <w:lang w:eastAsia="zh-CN"/>
          </w:rPr>
          <w:t>.3.2</w:t>
        </w:r>
      </w:ins>
      <w:ins w:id="140" w:author="Samsung" w:date="2023-01-02T10:14:00Z">
        <w:r>
          <w:rPr>
            <w:lang w:eastAsia="zh-CN"/>
          </w:rPr>
          <w:t>.1</w:t>
        </w:r>
      </w:ins>
    </w:p>
    <w:p w14:paraId="6F28BD8F" w14:textId="291886F1" w:rsidR="008E42F4" w:rsidRPr="00F2731B" w:rsidRDefault="008E42F4" w:rsidP="008E42F4">
      <w:pPr>
        <w:rPr>
          <w:ins w:id="141" w:author="Samsung" w:date="2023-01-02T10:12:00Z"/>
          <w:lang w:eastAsia="zh-CN"/>
        </w:rPr>
      </w:pPr>
      <w:ins w:id="142" w:author="Samsung" w:date="2023-01-02T10:12: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143" w:author="Samsung" w:date="2023-01-02T10:14:00Z">
        <w:r w:rsidRPr="00F2731B">
          <w:rPr>
            <w:lang w:eastAsia="zh-CN"/>
          </w:rPr>
          <w:t>1</w:t>
        </w:r>
        <w:r>
          <w:rPr>
            <w:lang w:eastAsia="zh-CN"/>
          </w:rPr>
          <w:t>2</w:t>
        </w:r>
        <w:r w:rsidRPr="00F2731B">
          <w:rPr>
            <w:lang w:eastAsia="zh-CN"/>
          </w:rPr>
          <w:t>.3.2</w:t>
        </w:r>
        <w:r>
          <w:rPr>
            <w:lang w:eastAsia="zh-CN"/>
          </w:rPr>
          <w:t>.2</w:t>
        </w:r>
      </w:ins>
    </w:p>
    <w:p w14:paraId="08FD17E8" w14:textId="30714314" w:rsidR="008E42F4" w:rsidRPr="00F2731B" w:rsidRDefault="008E42F4" w:rsidP="008E42F4">
      <w:pPr>
        <w:rPr>
          <w:ins w:id="144" w:author="Samsung" w:date="2023-01-02T10:12:00Z"/>
          <w:noProof/>
        </w:rPr>
      </w:pPr>
      <w:ins w:id="145" w:author="Samsung" w:date="2023-01-02T10:12:00Z">
        <w:r w:rsidRPr="00F2731B">
          <w:rPr>
            <w:lang w:eastAsia="zh-CN"/>
          </w:rPr>
          <w:t>See subclause </w:t>
        </w:r>
      </w:ins>
      <w:ins w:id="146" w:author="Samsung" w:date="2023-01-02T10:14:00Z">
        <w:r>
          <w:rPr>
            <w:lang w:eastAsia="zh-CN"/>
          </w:rPr>
          <w:t>12</w:t>
        </w:r>
      </w:ins>
      <w:ins w:id="147" w:author="Samsung" w:date="2023-01-02T10:12:00Z">
        <w:r w:rsidRPr="00F2731B">
          <w:rPr>
            <w:lang w:eastAsia="zh-CN"/>
          </w:rPr>
          <w:t>.3.4.</w:t>
        </w:r>
      </w:ins>
      <w:ins w:id="148" w:author="Samsung" w:date="2023-01-02T10:14:00Z">
        <w:r>
          <w:rPr>
            <w:lang w:eastAsia="zh-CN"/>
          </w:rPr>
          <w:t>2</w:t>
        </w:r>
      </w:ins>
      <w:ins w:id="149" w:author="Samsung" w:date="2023-01-02T10:12:00Z">
        <w:r w:rsidRPr="00F2731B">
          <w:rPr>
            <w:lang w:eastAsia="zh-CN"/>
          </w:rPr>
          <w:t xml:space="preserve"> for the details of usage of this API operation.</w:t>
        </w:r>
      </w:ins>
    </w:p>
    <w:p w14:paraId="274FE64C" w14:textId="77777777" w:rsidR="008E42F4" w:rsidRPr="00C21836" w:rsidRDefault="008E42F4" w:rsidP="008E4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8D5F0BD" w14:textId="6A301762" w:rsidR="0078650A" w:rsidRDefault="0078650A" w:rsidP="008E42F4">
      <w:pPr>
        <w:pStyle w:val="Heading3"/>
        <w:rPr>
          <w:noProof/>
        </w:rPr>
      </w:pPr>
    </w:p>
    <w:sectPr w:rsidR="007865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7EAC2" w14:textId="77777777" w:rsidR="00F11592" w:rsidRDefault="00F11592">
      <w:r>
        <w:separator/>
      </w:r>
    </w:p>
  </w:endnote>
  <w:endnote w:type="continuationSeparator" w:id="0">
    <w:p w14:paraId="294AF817" w14:textId="77777777" w:rsidR="00F11592" w:rsidRDefault="00F1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6C485" w14:textId="77777777" w:rsidR="00F11592" w:rsidRDefault="00F11592">
      <w:r>
        <w:separator/>
      </w:r>
    </w:p>
  </w:footnote>
  <w:footnote w:type="continuationSeparator" w:id="0">
    <w:p w14:paraId="5988994D" w14:textId="77777777" w:rsidR="00F11592" w:rsidRDefault="00F1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losing call">
    <w15:presenceInfo w15:providerId="None" w15:userId="closing call"/>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7F"/>
    <w:rsid w:val="00022E4A"/>
    <w:rsid w:val="00070D74"/>
    <w:rsid w:val="000A6394"/>
    <w:rsid w:val="000B7FED"/>
    <w:rsid w:val="000C038A"/>
    <w:rsid w:val="000C6598"/>
    <w:rsid w:val="000D44B3"/>
    <w:rsid w:val="00145D43"/>
    <w:rsid w:val="001526C6"/>
    <w:rsid w:val="00192C46"/>
    <w:rsid w:val="001A08B3"/>
    <w:rsid w:val="001A7B60"/>
    <w:rsid w:val="001B52F0"/>
    <w:rsid w:val="001B7A65"/>
    <w:rsid w:val="001D5B6C"/>
    <w:rsid w:val="001E41F3"/>
    <w:rsid w:val="001F745C"/>
    <w:rsid w:val="00204DF5"/>
    <w:rsid w:val="0022624A"/>
    <w:rsid w:val="002578AA"/>
    <w:rsid w:val="0026004D"/>
    <w:rsid w:val="002640DD"/>
    <w:rsid w:val="00275D12"/>
    <w:rsid w:val="00284FEB"/>
    <w:rsid w:val="002860C4"/>
    <w:rsid w:val="002B5741"/>
    <w:rsid w:val="002C3CB4"/>
    <w:rsid w:val="002E472E"/>
    <w:rsid w:val="00305409"/>
    <w:rsid w:val="00331076"/>
    <w:rsid w:val="003609EF"/>
    <w:rsid w:val="0036231A"/>
    <w:rsid w:val="003659AE"/>
    <w:rsid w:val="00374DD4"/>
    <w:rsid w:val="003D0352"/>
    <w:rsid w:val="003E1A36"/>
    <w:rsid w:val="003E288D"/>
    <w:rsid w:val="00410371"/>
    <w:rsid w:val="004242F1"/>
    <w:rsid w:val="00443B44"/>
    <w:rsid w:val="00462774"/>
    <w:rsid w:val="004771C5"/>
    <w:rsid w:val="004B646E"/>
    <w:rsid w:val="004B75B7"/>
    <w:rsid w:val="004C3E07"/>
    <w:rsid w:val="004D6818"/>
    <w:rsid w:val="004F5F91"/>
    <w:rsid w:val="005141D9"/>
    <w:rsid w:val="0051580D"/>
    <w:rsid w:val="00547111"/>
    <w:rsid w:val="00592D74"/>
    <w:rsid w:val="005E2C44"/>
    <w:rsid w:val="00621188"/>
    <w:rsid w:val="006257ED"/>
    <w:rsid w:val="00653DE4"/>
    <w:rsid w:val="00665C47"/>
    <w:rsid w:val="00695808"/>
    <w:rsid w:val="006B46FB"/>
    <w:rsid w:val="006E21FB"/>
    <w:rsid w:val="0078650A"/>
    <w:rsid w:val="00792342"/>
    <w:rsid w:val="007977A8"/>
    <w:rsid w:val="007B512A"/>
    <w:rsid w:val="007C2097"/>
    <w:rsid w:val="007D6A07"/>
    <w:rsid w:val="007F7259"/>
    <w:rsid w:val="008040A8"/>
    <w:rsid w:val="008279FA"/>
    <w:rsid w:val="008626E7"/>
    <w:rsid w:val="00870EE7"/>
    <w:rsid w:val="008863B9"/>
    <w:rsid w:val="008A45A6"/>
    <w:rsid w:val="008D3C25"/>
    <w:rsid w:val="008D3CCC"/>
    <w:rsid w:val="008E42F4"/>
    <w:rsid w:val="008F3789"/>
    <w:rsid w:val="008F686C"/>
    <w:rsid w:val="009148DE"/>
    <w:rsid w:val="00941E30"/>
    <w:rsid w:val="00941E33"/>
    <w:rsid w:val="009777D9"/>
    <w:rsid w:val="00991B88"/>
    <w:rsid w:val="009A5753"/>
    <w:rsid w:val="009A579D"/>
    <w:rsid w:val="009E3297"/>
    <w:rsid w:val="009F734F"/>
    <w:rsid w:val="00A16496"/>
    <w:rsid w:val="00A246B6"/>
    <w:rsid w:val="00A47E70"/>
    <w:rsid w:val="00A50CF0"/>
    <w:rsid w:val="00A71094"/>
    <w:rsid w:val="00A7671C"/>
    <w:rsid w:val="00A86CEC"/>
    <w:rsid w:val="00AA2CBC"/>
    <w:rsid w:val="00AA3EFD"/>
    <w:rsid w:val="00AC5820"/>
    <w:rsid w:val="00AD1CD8"/>
    <w:rsid w:val="00AD315E"/>
    <w:rsid w:val="00B258BB"/>
    <w:rsid w:val="00B4478E"/>
    <w:rsid w:val="00B67B97"/>
    <w:rsid w:val="00B76C66"/>
    <w:rsid w:val="00B968C8"/>
    <w:rsid w:val="00BA3EC5"/>
    <w:rsid w:val="00BA51D9"/>
    <w:rsid w:val="00BB5DFC"/>
    <w:rsid w:val="00BD279D"/>
    <w:rsid w:val="00BD6BB8"/>
    <w:rsid w:val="00BF143E"/>
    <w:rsid w:val="00C13CC8"/>
    <w:rsid w:val="00C66BA2"/>
    <w:rsid w:val="00C870F6"/>
    <w:rsid w:val="00C922EE"/>
    <w:rsid w:val="00C945E1"/>
    <w:rsid w:val="00C95985"/>
    <w:rsid w:val="00CA7AE4"/>
    <w:rsid w:val="00CC5026"/>
    <w:rsid w:val="00CC68D0"/>
    <w:rsid w:val="00D03F9A"/>
    <w:rsid w:val="00D06D51"/>
    <w:rsid w:val="00D24991"/>
    <w:rsid w:val="00D37722"/>
    <w:rsid w:val="00D50255"/>
    <w:rsid w:val="00D66520"/>
    <w:rsid w:val="00D84AE9"/>
    <w:rsid w:val="00DD0051"/>
    <w:rsid w:val="00DD03EA"/>
    <w:rsid w:val="00DE34CF"/>
    <w:rsid w:val="00DF552C"/>
    <w:rsid w:val="00E13F3D"/>
    <w:rsid w:val="00E1783A"/>
    <w:rsid w:val="00E34898"/>
    <w:rsid w:val="00E4063B"/>
    <w:rsid w:val="00EB09B7"/>
    <w:rsid w:val="00EE7D7C"/>
    <w:rsid w:val="00F11592"/>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650A"/>
    <w:rPr>
      <w:rFonts w:ascii="Arial" w:hAnsi="Arial"/>
      <w:sz w:val="18"/>
      <w:lang w:val="en-GB" w:eastAsia="en-US"/>
    </w:rPr>
  </w:style>
  <w:style w:type="character" w:customStyle="1" w:styleId="THChar">
    <w:name w:val="TH Char"/>
    <w:link w:val="TH"/>
    <w:qFormat/>
    <w:rsid w:val="0078650A"/>
    <w:rPr>
      <w:rFonts w:ascii="Arial" w:hAnsi="Arial"/>
      <w:b/>
      <w:lang w:val="en-GB" w:eastAsia="en-US"/>
    </w:rPr>
  </w:style>
  <w:style w:type="character" w:customStyle="1" w:styleId="TAHChar">
    <w:name w:val="TAH Char"/>
    <w:link w:val="TAH"/>
    <w:locked/>
    <w:rsid w:val="0078650A"/>
    <w:rPr>
      <w:rFonts w:ascii="Arial" w:hAnsi="Arial"/>
      <w:b/>
      <w:sz w:val="18"/>
      <w:lang w:val="en-GB" w:eastAsia="en-US"/>
    </w:rPr>
  </w:style>
  <w:style w:type="character" w:customStyle="1" w:styleId="Heading4Char">
    <w:name w:val="Heading 4 Char"/>
    <w:link w:val="Heading4"/>
    <w:rsid w:val="0078650A"/>
    <w:rPr>
      <w:rFonts w:ascii="Arial" w:hAnsi="Arial"/>
      <w:sz w:val="24"/>
      <w:lang w:val="en-GB" w:eastAsia="en-US"/>
    </w:rPr>
  </w:style>
  <w:style w:type="character" w:customStyle="1" w:styleId="TACChar">
    <w:name w:val="TAC Char"/>
    <w:link w:val="TAC"/>
    <w:qFormat/>
    <w:locked/>
    <w:rsid w:val="0078650A"/>
    <w:rPr>
      <w:rFonts w:ascii="Arial" w:hAnsi="Arial"/>
      <w:sz w:val="18"/>
      <w:lang w:val="en-GB" w:eastAsia="en-US"/>
    </w:rPr>
  </w:style>
  <w:style w:type="character" w:customStyle="1" w:styleId="EditorsNoteChar">
    <w:name w:val="Editor's Note Char"/>
    <w:aliases w:val="EN Char"/>
    <w:link w:val="EditorsNote"/>
    <w:locked/>
    <w:rsid w:val="0078650A"/>
    <w:rPr>
      <w:rFonts w:ascii="Times New Roman" w:hAnsi="Times New Roman"/>
      <w:color w:val="FF0000"/>
      <w:lang w:val="en-GB" w:eastAsia="en-US"/>
    </w:rPr>
  </w:style>
  <w:style w:type="character" w:customStyle="1" w:styleId="B1Char">
    <w:name w:val="B1 Char"/>
    <w:link w:val="B1"/>
    <w:qFormat/>
    <w:rsid w:val="0078650A"/>
    <w:rPr>
      <w:rFonts w:ascii="Times New Roman" w:hAnsi="Times New Roman"/>
      <w:lang w:val="en-GB" w:eastAsia="en-US"/>
    </w:rPr>
  </w:style>
  <w:style w:type="character" w:customStyle="1" w:styleId="TFChar">
    <w:name w:val="TF Char"/>
    <w:link w:val="TF"/>
    <w:qFormat/>
    <w:locked/>
    <w:rsid w:val="0078650A"/>
    <w:rPr>
      <w:rFonts w:ascii="Arial" w:hAnsi="Arial"/>
      <w:b/>
      <w:lang w:val="en-GB" w:eastAsia="en-US"/>
    </w:rPr>
  </w:style>
  <w:style w:type="character" w:customStyle="1" w:styleId="Heading3Char">
    <w:name w:val="Heading 3 Char"/>
    <w:link w:val="Heading3"/>
    <w:rsid w:val="008E42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8D66-3AE3-4FBB-B813-1A280D5A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closing call</cp:lastModifiedBy>
  <cp:revision>39</cp:revision>
  <cp:lastPrinted>1899-12-31T23:00:00Z</cp:lastPrinted>
  <dcterms:created xsi:type="dcterms:W3CDTF">2020-02-03T08:32:00Z</dcterms:created>
  <dcterms:modified xsi:type="dcterms:W3CDTF">2023-01-20T18:35:00Z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